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5B03D961" w:rsidR="00E051B6" w:rsidRDefault="00044513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9E4C9D">
        <w:rPr>
          <w:b/>
          <w:noProof/>
          <w:sz w:val="24"/>
        </w:rPr>
        <w:t>0244</w:t>
      </w:r>
      <w:ins w:id="0" w:author="Hyunsook (LGE)_r01" w:date="2022-02-15T10:40:00Z">
        <w:r w:rsidR="00263E9C">
          <w:rPr>
            <w:b/>
            <w:noProof/>
            <w:sz w:val="24"/>
          </w:rPr>
          <w:t>r01</w:t>
        </w:r>
      </w:ins>
      <w:bookmarkStart w:id="1" w:name="_GoBack"/>
      <w:bookmarkEnd w:id="1"/>
    </w:p>
    <w:p w14:paraId="25EF03F0" w14:textId="56EF201F" w:rsidR="00B97703" w:rsidRDefault="00044513" w:rsidP="00E051B6">
      <w:pPr>
        <w:pStyle w:val="CRCoverPage"/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765DCF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04451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44513">
        <w:rPr>
          <w:rFonts w:ascii="Arial" w:hAnsi="Arial" w:cs="Arial"/>
          <w:b/>
          <w:sz w:val="22"/>
          <w:szCs w:val="22"/>
        </w:rPr>
        <w:t xml:space="preserve"> </w:t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7"/>
      <w:bookmarkEnd w:id="8"/>
      <w:bookmarkEnd w:id="9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ins w:id="10" w:author="Hyunsook (LGE)_r01" w:date="2022-02-15T00:25:00Z">
        <w:r w:rsidR="00C15C02">
          <w:rPr>
            <w:rFonts w:ascii="Arial" w:hAnsi="Arial" w:cs="Arial"/>
            <w:b/>
            <w:bCs/>
            <w:sz w:val="22"/>
            <w:szCs w:val="22"/>
          </w:rPr>
          <w:t>, CT4</w:t>
        </w:r>
      </w:ins>
    </w:p>
    <w:p w14:paraId="5F0DA80B" w14:textId="147824BF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 xml:space="preserve">SA5, CT1, </w:t>
      </w:r>
      <w:del w:id="13" w:author="Hyunsook (LGE)_r01" w:date="2022-02-15T00:25:00Z">
        <w:r w:rsidR="00044513" w:rsidRPr="00044513" w:rsidDel="00C15C02">
          <w:rPr>
            <w:rFonts w:ascii="Arial" w:hAnsi="Arial" w:cs="Arial"/>
            <w:b/>
            <w:bCs/>
            <w:sz w:val="22"/>
            <w:szCs w:val="22"/>
            <w:lang w:val="sv-SE"/>
          </w:rPr>
          <w:delText xml:space="preserve">CT4, </w:delText>
        </w:r>
      </w:del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CT6, RAN2, TSG SA, TSG CT, TSG RAN</w:t>
      </w:r>
    </w:p>
    <w:bookmarkEnd w:id="11"/>
    <w:bookmarkEnd w:id="12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4" w:author="Hyunsook (LGE)_r01" w:date="2022-02-15T00:25:00Z">
        <w:r w:rsidR="00D05C40">
          <w:rPr>
            <w:rFonts w:ascii="Arial" w:hAnsi="Arial" w:cs="Arial"/>
            <w:bCs/>
          </w:rPr>
          <w:t>TS 23.501 CR#</w:t>
        </w:r>
      </w:ins>
      <w:ins w:id="15" w:author="Hyunsook (LGE)_r01" w:date="2022-02-15T00:26:00Z">
        <w:r w:rsidR="00D05C40" w:rsidRPr="00D05C40">
          <w:rPr>
            <w:rFonts w:ascii="Arial" w:hAnsi="Arial" w:cs="Arial"/>
            <w:bCs/>
          </w:rPr>
          <w:t>3474</w:t>
        </w:r>
      </w:ins>
      <w:ins w:id="16" w:author="Hyunsook (LGE)_r01" w:date="2022-02-15T00:25:00Z">
        <w:r w:rsidR="00D05C40">
          <w:rPr>
            <w:rFonts w:ascii="Arial" w:hAnsi="Arial" w:cs="Arial"/>
            <w:bCs/>
          </w:rPr>
          <w:t xml:space="preserve">, </w:t>
        </w:r>
      </w:ins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10FB1AF5" w:rsidR="00F27D89" w:rsidRDefault="00044513" w:rsidP="00A41FDE">
      <w:pPr>
        <w:pStyle w:val="af1"/>
        <w:numPr>
          <w:ilvl w:val="0"/>
          <w:numId w:val="7"/>
        </w:numPr>
        <w:ind w:leftChars="0"/>
        <w:rPr>
          <w:lang w:eastAsia="ko-KR"/>
        </w:rPr>
      </w:pPr>
      <w:del w:id="17" w:author="Hyunsook (LGE)_r01" w:date="2022-02-15T00:24:00Z">
        <w:r w:rsidDel="00A916E8">
          <w:rPr>
            <w:rFonts w:hint="eastAsia"/>
            <w:lang w:eastAsia="ko-KR"/>
          </w:rPr>
          <w:delText xml:space="preserve">[based on </w:delText>
        </w:r>
        <w:r w:rsidR="0021196B" w:rsidDel="00A916E8">
          <w:rPr>
            <w:lang w:eastAsia="ko-KR"/>
          </w:rPr>
          <w:delText xml:space="preserve">TS 23.502 </w:delText>
        </w:r>
        <w:r w:rsidDel="00A916E8">
          <w:rPr>
            <w:rFonts w:hint="eastAsia"/>
            <w:lang w:eastAsia="ko-KR"/>
          </w:rPr>
          <w:delText>CR#</w:delText>
        </w:r>
        <w:r w:rsidR="009E4C9D" w:rsidDel="00A916E8">
          <w:rPr>
            <w:lang w:eastAsia="ko-KR"/>
          </w:rPr>
          <w:delText>3330</w:delText>
        </w:r>
        <w:r w:rsidDel="00A916E8">
          <w:rPr>
            <w:rFonts w:hint="eastAsia"/>
            <w:lang w:eastAsia="ko-KR"/>
          </w:rPr>
          <w:delText xml:space="preserve">] </w:delText>
        </w:r>
      </w:del>
      <w:commentRangeStart w:id="18"/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  <w:commentRangeEnd w:id="18"/>
      <w:r w:rsidR="00A878FF">
        <w:rPr>
          <w:rStyle w:val="a9"/>
          <w:rFonts w:ascii="Arial" w:hAnsi="Arial"/>
        </w:rPr>
        <w:commentReference w:id="18"/>
      </w:r>
    </w:p>
    <w:p w14:paraId="6432E8DA" w14:textId="77777777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1: “Disaster </w:t>
      </w:r>
      <w:proofErr w:type="gramStart"/>
      <w:r>
        <w:rPr>
          <w:lang w:eastAsia="ko-KR"/>
        </w:rPr>
        <w:t>Roaming</w:t>
      </w:r>
      <w:proofErr w:type="gramEnd"/>
      <w:r>
        <w:rPr>
          <w:lang w:eastAsia="ko-KR"/>
        </w:rPr>
        <w:t xml:space="preserve"> indication” is transferred from AMF to AUSF/UDM</w:t>
      </w:r>
    </w:p>
    <w:p w14:paraId="358C076A" w14:textId="67DF1FC6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2: The configuration via OAM based on operator policy and the request by the government agencies when the disaster roaming occurs (No additional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>)</w:t>
      </w:r>
    </w:p>
    <w:p w14:paraId="75D2E923" w14:textId="77777777" w:rsidR="00F27D89" w:rsidRPr="00044513" w:rsidRDefault="00F27D89" w:rsidP="00F27D89">
      <w:pPr>
        <w:pStyle w:val="af1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ins w:id="19" w:author="Hyunsook (LGE)_r01" w:date="2022-02-15T00:23:00Z">
        <w:r w:rsidR="00A916E8">
          <w:t xml:space="preserve">and CT4 </w:t>
        </w:r>
      </w:ins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ins w:id="20" w:author="Hyunsook (LGE)_r01" w:date="2022-02-15T00:24:00Z">
        <w:r w:rsidR="00A916E8">
          <w:rPr>
            <w:rFonts w:ascii="Arial" w:hAnsi="Arial" w:cs="Arial"/>
            <w:b/>
            <w:bCs/>
            <w:sz w:val="22"/>
            <w:szCs w:val="22"/>
          </w:rPr>
          <w:t xml:space="preserve"> and CT4</w:t>
        </w:r>
      </w:ins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ins w:id="21" w:author="Hyunsook (LGE)_r01" w:date="2022-02-15T00:24:00Z">
        <w:r w:rsidR="00A916E8">
          <w:t xml:space="preserve">and CT4 </w:t>
        </w:r>
      </w:ins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22" w:name="OLE_LINK53"/>
      <w:bookmarkStart w:id="23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22"/>
      <w:bookmarkEnd w:id="23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Hyunsook (LGE)_r01" w:date="2022-02-15T00:23:00Z" w:initials="HS">
    <w:p w14:paraId="0499316D" w14:textId="7AF5F7CE" w:rsidR="00A878FF" w:rsidRDefault="00A878FF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The way forward of CC#1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9931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28D914" w16cid:durableId="251AD4E7"/>
  <w16cid:commentId w16cid:paraId="18F2445C" w16cid:durableId="251AD4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A0010" w14:textId="77777777" w:rsidR="00646D96" w:rsidRDefault="00646D96">
      <w:pPr>
        <w:spacing w:after="0"/>
      </w:pPr>
      <w:r>
        <w:separator/>
      </w:r>
    </w:p>
  </w:endnote>
  <w:endnote w:type="continuationSeparator" w:id="0">
    <w:p w14:paraId="10F58340" w14:textId="77777777" w:rsidR="00646D96" w:rsidRDefault="00646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07877" w14:textId="77777777" w:rsidR="00646D96" w:rsidRDefault="00646D96">
      <w:pPr>
        <w:spacing w:after="0"/>
      </w:pPr>
      <w:r>
        <w:separator/>
      </w:r>
    </w:p>
  </w:footnote>
  <w:footnote w:type="continuationSeparator" w:id="0">
    <w:p w14:paraId="41B31B7B" w14:textId="77777777" w:rsidR="00646D96" w:rsidRDefault="00646D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01">
    <w15:presenceInfo w15:providerId="None" w15:userId="Hyunsook (LGE)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C10F89"/>
    <w:rsid w:val="00C15C02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5682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(LGE)_r01</cp:lastModifiedBy>
  <cp:revision>24</cp:revision>
  <cp:lastPrinted>2002-04-23T07:10:00Z</cp:lastPrinted>
  <dcterms:created xsi:type="dcterms:W3CDTF">2021-10-21T02:19:00Z</dcterms:created>
  <dcterms:modified xsi:type="dcterms:W3CDTF">2022-02-15T01:40:00Z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